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 Meeting #1</w:t>
      </w:r>
      <w:r>
        <w:rPr>
          <w:rFonts w:hint="eastAsia"/>
          <w:b/>
          <w:bCs/>
          <w:sz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R2-221280</w:t>
      </w:r>
      <w:r>
        <w:rPr>
          <w:rFonts w:hint="eastAsia"/>
          <w:b/>
          <w:i/>
          <w:sz w:val="28"/>
          <w:lang w:val="en-US" w:eastAsia="zh-CN"/>
        </w:rPr>
        <w:t>4</w:t>
      </w:r>
    </w:p>
    <w:p>
      <w:pPr>
        <w:pStyle w:val="82"/>
        <w:outlineLvl w:val="0"/>
        <w:rPr>
          <w:b/>
          <w:sz w:val="24"/>
          <w:lang w:val="en-US"/>
        </w:rPr>
      </w:pPr>
      <w:r>
        <w:rPr>
          <w:rFonts w:hint="eastAsia" w:eastAsia="Arial Unicode MS"/>
          <w:b/>
          <w:bCs/>
          <w:sz w:val="24"/>
          <w:lang w:val="en-US" w:eastAsia="zh-CN"/>
        </w:rPr>
        <w:t>Toulouse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14th– 18th Nov,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0594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</w:rPr>
              <w:t>17.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Correction on coarse UE location reporting for TS 38.300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Xiaomi</w:t>
            </w:r>
            <w:r>
              <w:rPr>
                <w:rFonts w:hint="eastAsia"/>
                <w:lang w:val="en-US" w:eastAsia="zh-CN"/>
              </w:rPr>
              <w:t>, CAICT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before="20" w:after="80"/>
              <w:ind w:left="102"/>
            </w:pPr>
            <w:r>
              <w:t>In SA3’s LS R3-224220</w:t>
            </w:r>
            <w:r>
              <w:rPr>
                <w:rFonts w:hint="eastAsia"/>
                <w:lang w:val="en-US" w:eastAsia="zh-CN"/>
              </w:rPr>
              <w:t xml:space="preserve"> NTN specific User Consent and UE location in connected mode in NTN</w:t>
            </w:r>
            <w:r>
              <w:t>, SA3 have the following suggestions for NTN specific user consent for Rel-17.</w:t>
            </w:r>
          </w:p>
          <w:p>
            <w:pPr>
              <w:pStyle w:val="82"/>
              <w:numPr>
                <w:ilvl w:val="0"/>
                <w:numId w:val="1"/>
              </w:numPr>
              <w:spacing w:before="20" w:after="80"/>
            </w:pPr>
            <w:r>
              <w:t xml:space="preserve"> “</w:t>
            </w:r>
            <w:r>
              <w:rPr>
                <w:i/>
              </w:rPr>
              <w:t>For Rel-17</w:t>
            </w:r>
            <w:r>
              <w:rPr>
                <w:i/>
                <w:highlight w:val="yellow"/>
              </w:rPr>
              <w:t>, in regions where user consent is required for NTN</w:t>
            </w:r>
            <w:r>
              <w:rPr>
                <w:i/>
              </w:rPr>
              <w:t xml:space="preserve">, </w:t>
            </w:r>
            <w:r>
              <w:rPr>
                <w:i/>
                <w:highlight w:val="yellow"/>
              </w:rPr>
              <w:t>SA3 recommends that the user consent requirement be met via provisional means,</w:t>
            </w:r>
            <w:r>
              <w:rPr>
                <w:i/>
              </w:rPr>
              <w:t xml:space="preserve"> e.g. per gNB/NTN-GW configuration (consent granted for all UEs subscribing for NTN) based on the service-level agreement between the operator and its NTN subscribers</w:t>
            </w:r>
            <w:r>
              <w:t xml:space="preserve">” </w:t>
            </w:r>
          </w:p>
          <w:p>
            <w:pPr>
              <w:pStyle w:val="82"/>
              <w:numPr>
                <w:ilvl w:val="0"/>
                <w:numId w:val="1"/>
              </w:numPr>
              <w:spacing w:before="20" w:after="80"/>
            </w:pPr>
            <w:r>
              <w:t>“</w:t>
            </w:r>
            <w:r>
              <w:rPr>
                <w:i/>
                <w:highlight w:val="yellow"/>
              </w:rPr>
              <w:t>it shall be the network that decides whether there is a user consent for the aforementioned location request</w:t>
            </w:r>
            <w:r>
              <w:rPr>
                <w:i/>
              </w:rPr>
              <w:t xml:space="preserve"> (based on subscription-based means or proprietary mechanisms) and not the UE. In other words</w:t>
            </w:r>
            <w:r>
              <w:rPr>
                <w:i/>
                <w:highlight w:val="yellow"/>
              </w:rPr>
              <w:t>, the network should request for the location if there is user consent (based on subscription-based or proprietary mechanisms</w:t>
            </w:r>
            <w:r>
              <w:rPr>
                <w:i/>
              </w:rPr>
              <w:t>) and the network should not request for the location if there is no user consent. The UE should provide the location information (if available) if the network requests for it.”</w:t>
            </w:r>
          </w:p>
          <w:p>
            <w:pPr>
              <w:pStyle w:val="82"/>
              <w:spacing w:before="20" w:after="80"/>
              <w:ind w:left="102"/>
            </w:pPr>
            <w:bookmarkStart w:id="1" w:name="_Hlk114231952"/>
            <w:r>
              <w:t>Based on the above recommandation from SA3</w:t>
            </w:r>
            <w:bookmarkEnd w:id="1"/>
            <w:r>
              <w:t>, to protect the user location privacy in NTN, the network should be responsible for determining whether to send the request based on the user consent configured by OAM or RAN implementation.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left" w:pos="384"/>
              </w:tabs>
              <w:spacing w:before="20" w:after="80"/>
            </w:pPr>
            <w:r>
              <w:t xml:space="preserve">  Add a text about user consent for netwrok request in the charpter of coarse UE location reporting.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b/>
                <w:sz w:val="20"/>
                <w:szCs w:val="20"/>
                <w:lang w:eastAsia="ko-KR"/>
              </w:rPr>
            </w:pPr>
            <w:r>
              <w:rPr>
                <w:rFonts w:hint="eastAsia" w:ascii="Arial" w:hAnsi="Arial"/>
                <w:b/>
                <w:sz w:val="20"/>
                <w:szCs w:val="20"/>
                <w:lang w:eastAsia="ko-KR"/>
              </w:rPr>
              <w:t>Impact analysis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  <w:t>Impacted functionality: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Arial" w:hAns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 xml:space="preserve">Coarse </w:t>
            </w: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UE 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 xml:space="preserve">location </w:t>
            </w: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report</w:t>
            </w:r>
          </w:p>
          <w:p>
            <w:pPr>
              <w:pStyle w:val="82"/>
              <w:spacing w:before="20" w:after="80"/>
              <w:ind w:left="100"/>
              <w:rPr>
                <w:b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  <w:t>Inter-operability: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lang w:eastAsia="ko-KR"/>
              </w:rPr>
            </w:pP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If the network is implemented according to the CR while the UE is not, 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no inter-operability issue found</w:t>
            </w: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.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lang w:eastAsia="ko-KR"/>
              </w:rPr>
            </w:pPr>
          </w:p>
          <w:p>
            <w:pPr>
              <w:pStyle w:val="82"/>
              <w:spacing w:before="20" w:after="80"/>
              <w:ind w:left="100"/>
            </w:pP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If the UE is implemented according to the CR while the network is not, 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no inter-operability issue found</w:t>
            </w: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etwork </w:t>
            </w:r>
            <w:r>
              <w:rPr>
                <w:lang w:val="en-US" w:eastAsia="zh-CN"/>
              </w:rPr>
              <w:t>can</w:t>
            </w:r>
            <w:r>
              <w:rPr>
                <w:rFonts w:hint="eastAsia"/>
                <w:lang w:val="en-US" w:eastAsia="zh-CN"/>
              </w:rPr>
              <w:t xml:space="preserve"> request for coarse location without user consent, </w:t>
            </w:r>
            <w:r>
              <w:rPr>
                <w:lang w:val="en-US" w:eastAsia="zh-CN"/>
              </w:rPr>
              <w:t xml:space="preserve">which may violate </w:t>
            </w:r>
            <w:r>
              <w:rPr>
                <w:rFonts w:hint="eastAsia"/>
                <w:lang w:val="en-US" w:eastAsia="zh-CN"/>
              </w:rPr>
              <w:t>user privacy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16.14.8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the change</w:t>
      </w:r>
    </w:p>
    <w:p>
      <w:pPr>
        <w:pStyle w:val="4"/>
      </w:pPr>
      <w:bookmarkStart w:id="2" w:name="_Toc109154103"/>
      <w:r>
        <w:t>16.14.8</w:t>
      </w:r>
      <w:r>
        <w:tab/>
      </w:r>
      <w:r>
        <w:t>Coarse UE location reporting</w:t>
      </w:r>
      <w:bookmarkEnd w:id="2"/>
    </w:p>
    <w:p>
      <w:pPr>
        <w:rPr>
          <w:ins w:id="0" w:author="作者" w:date="2022-11-02T11:13:30Z"/>
        </w:rPr>
      </w:pPr>
      <w:r>
        <w:t xml:space="preserve">Upon network request, after AS security is established in connected mode, a UE should report its coarse UE location information (most significant bits of the GNSS coordinates, ensuring </w:t>
      </w:r>
      <w:r>
        <w:rPr>
          <w:rFonts w:eastAsia="等线"/>
          <w:lang w:val="en-US"/>
        </w:rPr>
        <w:t>an</w:t>
      </w:r>
      <w:r>
        <w:t xml:space="preserve"> accuracy </w:t>
      </w:r>
      <w:r>
        <w:rPr>
          <w:rFonts w:eastAsia="等线"/>
          <w:lang w:val="en-US"/>
        </w:rPr>
        <w:t xml:space="preserve">in the order of </w:t>
      </w:r>
      <w:r>
        <w:t xml:space="preserve">2 km) to the NG-RAN if available. </w:t>
      </w:r>
    </w:p>
    <w:p>
      <w:ins w:id="1" w:author="作者" w:date="2022-11-02T11:13:34Z">
        <w:r>
          <w:rPr>
            <w:rFonts w:hint="eastAsia"/>
          </w:rPr>
          <w:t>Note: It is assumed that network can only request coarse UE location provided that user consent is available, if required by regulations.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i/>
        </w:rPr>
        <w:t>End of the change</w:t>
      </w:r>
    </w:p>
    <w:p/>
    <w:p/>
    <w:p/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F615D2"/>
    <w:multiLevelType w:val="multilevel"/>
    <w:tmpl w:val="33F615D2"/>
    <w:lvl w:ilvl="0" w:tentative="0">
      <w:start w:val="16"/>
      <w:numFmt w:val="bullet"/>
      <w:lvlText w:val="-"/>
      <w:lvlJc w:val="left"/>
      <w:pPr>
        <w:ind w:left="462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2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removePersonalInformation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NTczNjExYjFmZWQ4MzhiNzA3NGRkYjNkODc3ODAifQ=="/>
  </w:docVars>
  <w:rsids>
    <w:rsidRoot w:val="00022E4A"/>
    <w:rsid w:val="00012BBB"/>
    <w:rsid w:val="000159C7"/>
    <w:rsid w:val="00022E4A"/>
    <w:rsid w:val="0003056B"/>
    <w:rsid w:val="000367FB"/>
    <w:rsid w:val="00037857"/>
    <w:rsid w:val="000451B4"/>
    <w:rsid w:val="00064D44"/>
    <w:rsid w:val="00067696"/>
    <w:rsid w:val="00072CD1"/>
    <w:rsid w:val="00084E3A"/>
    <w:rsid w:val="00087F5C"/>
    <w:rsid w:val="00092275"/>
    <w:rsid w:val="000973A8"/>
    <w:rsid w:val="000A6394"/>
    <w:rsid w:val="000A7696"/>
    <w:rsid w:val="000B0966"/>
    <w:rsid w:val="000B7FED"/>
    <w:rsid w:val="000C038A"/>
    <w:rsid w:val="000C0E71"/>
    <w:rsid w:val="000C6598"/>
    <w:rsid w:val="000D1149"/>
    <w:rsid w:val="000D44B3"/>
    <w:rsid w:val="000D4C06"/>
    <w:rsid w:val="00135746"/>
    <w:rsid w:val="0013757B"/>
    <w:rsid w:val="00145D43"/>
    <w:rsid w:val="00155AA5"/>
    <w:rsid w:val="001876F9"/>
    <w:rsid w:val="00192C46"/>
    <w:rsid w:val="001A08B3"/>
    <w:rsid w:val="001A1E0A"/>
    <w:rsid w:val="001A2519"/>
    <w:rsid w:val="001A7B60"/>
    <w:rsid w:val="001B4B16"/>
    <w:rsid w:val="001B52F0"/>
    <w:rsid w:val="001B7A65"/>
    <w:rsid w:val="001C38E9"/>
    <w:rsid w:val="001D3B27"/>
    <w:rsid w:val="001E41F3"/>
    <w:rsid w:val="001E4950"/>
    <w:rsid w:val="001E5D0E"/>
    <w:rsid w:val="002109B6"/>
    <w:rsid w:val="002542AE"/>
    <w:rsid w:val="002572D1"/>
    <w:rsid w:val="0026004D"/>
    <w:rsid w:val="002634FB"/>
    <w:rsid w:val="002640DD"/>
    <w:rsid w:val="00264729"/>
    <w:rsid w:val="002735A4"/>
    <w:rsid w:val="00275D12"/>
    <w:rsid w:val="00284FEB"/>
    <w:rsid w:val="002860C4"/>
    <w:rsid w:val="00286E57"/>
    <w:rsid w:val="0029419F"/>
    <w:rsid w:val="00297C3F"/>
    <w:rsid w:val="002A4B1C"/>
    <w:rsid w:val="002B0B40"/>
    <w:rsid w:val="002B3ACF"/>
    <w:rsid w:val="002B5741"/>
    <w:rsid w:val="002C2EBA"/>
    <w:rsid w:val="002C3074"/>
    <w:rsid w:val="002C703B"/>
    <w:rsid w:val="002D2FA2"/>
    <w:rsid w:val="002E472E"/>
    <w:rsid w:val="002E5781"/>
    <w:rsid w:val="002F61A5"/>
    <w:rsid w:val="00305409"/>
    <w:rsid w:val="003127A7"/>
    <w:rsid w:val="00326B74"/>
    <w:rsid w:val="0034578C"/>
    <w:rsid w:val="003609EF"/>
    <w:rsid w:val="0036231A"/>
    <w:rsid w:val="00374DD4"/>
    <w:rsid w:val="00375166"/>
    <w:rsid w:val="00387C34"/>
    <w:rsid w:val="00393C1E"/>
    <w:rsid w:val="00395787"/>
    <w:rsid w:val="003A0AC2"/>
    <w:rsid w:val="003B3273"/>
    <w:rsid w:val="003E0EEB"/>
    <w:rsid w:val="003E1A36"/>
    <w:rsid w:val="003F2572"/>
    <w:rsid w:val="0040733E"/>
    <w:rsid w:val="00410371"/>
    <w:rsid w:val="00411659"/>
    <w:rsid w:val="00414539"/>
    <w:rsid w:val="004242F1"/>
    <w:rsid w:val="00431193"/>
    <w:rsid w:val="004323BF"/>
    <w:rsid w:val="0044007D"/>
    <w:rsid w:val="004432DD"/>
    <w:rsid w:val="00451E6E"/>
    <w:rsid w:val="004534E1"/>
    <w:rsid w:val="00475C1C"/>
    <w:rsid w:val="004774B7"/>
    <w:rsid w:val="00485506"/>
    <w:rsid w:val="00496E3D"/>
    <w:rsid w:val="004A180E"/>
    <w:rsid w:val="004B75B7"/>
    <w:rsid w:val="004C116F"/>
    <w:rsid w:val="004E26BA"/>
    <w:rsid w:val="004E2CA0"/>
    <w:rsid w:val="004F34B6"/>
    <w:rsid w:val="004F3C39"/>
    <w:rsid w:val="005141D9"/>
    <w:rsid w:val="0051580D"/>
    <w:rsid w:val="00525C8E"/>
    <w:rsid w:val="0053545B"/>
    <w:rsid w:val="00547111"/>
    <w:rsid w:val="0055481C"/>
    <w:rsid w:val="00554B31"/>
    <w:rsid w:val="00577B45"/>
    <w:rsid w:val="00581A8A"/>
    <w:rsid w:val="00590987"/>
    <w:rsid w:val="00592D74"/>
    <w:rsid w:val="005C03F6"/>
    <w:rsid w:val="005D33D8"/>
    <w:rsid w:val="005E2C44"/>
    <w:rsid w:val="005E46AC"/>
    <w:rsid w:val="00621188"/>
    <w:rsid w:val="00622CB4"/>
    <w:rsid w:val="006257ED"/>
    <w:rsid w:val="00652C16"/>
    <w:rsid w:val="00653DE4"/>
    <w:rsid w:val="0066017D"/>
    <w:rsid w:val="0066319E"/>
    <w:rsid w:val="00665C47"/>
    <w:rsid w:val="00667416"/>
    <w:rsid w:val="006724DA"/>
    <w:rsid w:val="00673A29"/>
    <w:rsid w:val="006824A3"/>
    <w:rsid w:val="00695808"/>
    <w:rsid w:val="006B1570"/>
    <w:rsid w:val="006B46FB"/>
    <w:rsid w:val="006D2714"/>
    <w:rsid w:val="006D637C"/>
    <w:rsid w:val="006D7D1D"/>
    <w:rsid w:val="006E21FB"/>
    <w:rsid w:val="006E6132"/>
    <w:rsid w:val="00700A14"/>
    <w:rsid w:val="007048FD"/>
    <w:rsid w:val="00705287"/>
    <w:rsid w:val="00726324"/>
    <w:rsid w:val="00760063"/>
    <w:rsid w:val="0076079E"/>
    <w:rsid w:val="00761960"/>
    <w:rsid w:val="007633B0"/>
    <w:rsid w:val="007636D4"/>
    <w:rsid w:val="00766B82"/>
    <w:rsid w:val="00787C80"/>
    <w:rsid w:val="00792342"/>
    <w:rsid w:val="007977A8"/>
    <w:rsid w:val="007A1AB2"/>
    <w:rsid w:val="007B2132"/>
    <w:rsid w:val="007B512A"/>
    <w:rsid w:val="007C2097"/>
    <w:rsid w:val="007D6A07"/>
    <w:rsid w:val="007F39EC"/>
    <w:rsid w:val="007F7259"/>
    <w:rsid w:val="008040A8"/>
    <w:rsid w:val="008104C0"/>
    <w:rsid w:val="008279FA"/>
    <w:rsid w:val="00827EC8"/>
    <w:rsid w:val="00841511"/>
    <w:rsid w:val="00844080"/>
    <w:rsid w:val="008479A4"/>
    <w:rsid w:val="008622CD"/>
    <w:rsid w:val="008626E7"/>
    <w:rsid w:val="00870EE7"/>
    <w:rsid w:val="00875343"/>
    <w:rsid w:val="0087687A"/>
    <w:rsid w:val="00877344"/>
    <w:rsid w:val="008813F1"/>
    <w:rsid w:val="008863B9"/>
    <w:rsid w:val="0089758A"/>
    <w:rsid w:val="008A4009"/>
    <w:rsid w:val="008A45A6"/>
    <w:rsid w:val="008B08F5"/>
    <w:rsid w:val="008B2C16"/>
    <w:rsid w:val="008C431F"/>
    <w:rsid w:val="008D2339"/>
    <w:rsid w:val="008D3CCC"/>
    <w:rsid w:val="008F3789"/>
    <w:rsid w:val="008F686C"/>
    <w:rsid w:val="009148DE"/>
    <w:rsid w:val="00915046"/>
    <w:rsid w:val="009173F1"/>
    <w:rsid w:val="00921140"/>
    <w:rsid w:val="00921FF3"/>
    <w:rsid w:val="00922AC2"/>
    <w:rsid w:val="009305CB"/>
    <w:rsid w:val="00941E30"/>
    <w:rsid w:val="00951BEB"/>
    <w:rsid w:val="00955EA4"/>
    <w:rsid w:val="009617D8"/>
    <w:rsid w:val="00970AF2"/>
    <w:rsid w:val="009777D9"/>
    <w:rsid w:val="00991B88"/>
    <w:rsid w:val="00991F07"/>
    <w:rsid w:val="00993513"/>
    <w:rsid w:val="009A5753"/>
    <w:rsid w:val="009A579D"/>
    <w:rsid w:val="009B1910"/>
    <w:rsid w:val="009B4350"/>
    <w:rsid w:val="009D21D3"/>
    <w:rsid w:val="009E1867"/>
    <w:rsid w:val="009E2671"/>
    <w:rsid w:val="009E3297"/>
    <w:rsid w:val="009E7EAC"/>
    <w:rsid w:val="009F1810"/>
    <w:rsid w:val="009F3802"/>
    <w:rsid w:val="009F734F"/>
    <w:rsid w:val="00A03A66"/>
    <w:rsid w:val="00A04ECE"/>
    <w:rsid w:val="00A150E8"/>
    <w:rsid w:val="00A22303"/>
    <w:rsid w:val="00A246B6"/>
    <w:rsid w:val="00A34B67"/>
    <w:rsid w:val="00A436C6"/>
    <w:rsid w:val="00A479EE"/>
    <w:rsid w:val="00A47E70"/>
    <w:rsid w:val="00A50CF0"/>
    <w:rsid w:val="00A61F80"/>
    <w:rsid w:val="00A7671C"/>
    <w:rsid w:val="00A768CE"/>
    <w:rsid w:val="00A76E2C"/>
    <w:rsid w:val="00A77D7D"/>
    <w:rsid w:val="00A90540"/>
    <w:rsid w:val="00A92021"/>
    <w:rsid w:val="00AA0865"/>
    <w:rsid w:val="00AA1878"/>
    <w:rsid w:val="00AA2CBC"/>
    <w:rsid w:val="00AA359A"/>
    <w:rsid w:val="00AB75E8"/>
    <w:rsid w:val="00AC5820"/>
    <w:rsid w:val="00AD1CD8"/>
    <w:rsid w:val="00AD23B6"/>
    <w:rsid w:val="00AD7D91"/>
    <w:rsid w:val="00AE1075"/>
    <w:rsid w:val="00AE303F"/>
    <w:rsid w:val="00B10DE5"/>
    <w:rsid w:val="00B258BB"/>
    <w:rsid w:val="00B31C0A"/>
    <w:rsid w:val="00B3322C"/>
    <w:rsid w:val="00B3474C"/>
    <w:rsid w:val="00B36E38"/>
    <w:rsid w:val="00B40068"/>
    <w:rsid w:val="00B41CF1"/>
    <w:rsid w:val="00B50EAC"/>
    <w:rsid w:val="00B51D9B"/>
    <w:rsid w:val="00B51E3C"/>
    <w:rsid w:val="00B57E43"/>
    <w:rsid w:val="00B65489"/>
    <w:rsid w:val="00B67B97"/>
    <w:rsid w:val="00B735C8"/>
    <w:rsid w:val="00B754E8"/>
    <w:rsid w:val="00B76D93"/>
    <w:rsid w:val="00B77CC5"/>
    <w:rsid w:val="00B84C30"/>
    <w:rsid w:val="00B968C8"/>
    <w:rsid w:val="00BA0C02"/>
    <w:rsid w:val="00BA3E08"/>
    <w:rsid w:val="00BA3EC5"/>
    <w:rsid w:val="00BA51D9"/>
    <w:rsid w:val="00BA6A19"/>
    <w:rsid w:val="00BB5DFC"/>
    <w:rsid w:val="00BC3382"/>
    <w:rsid w:val="00BC7FE5"/>
    <w:rsid w:val="00BD279D"/>
    <w:rsid w:val="00BD6BB8"/>
    <w:rsid w:val="00C00215"/>
    <w:rsid w:val="00C2023B"/>
    <w:rsid w:val="00C32691"/>
    <w:rsid w:val="00C46D51"/>
    <w:rsid w:val="00C60AB8"/>
    <w:rsid w:val="00C669CB"/>
    <w:rsid w:val="00C66BA2"/>
    <w:rsid w:val="00C67A63"/>
    <w:rsid w:val="00C722BB"/>
    <w:rsid w:val="00C7349E"/>
    <w:rsid w:val="00C773C0"/>
    <w:rsid w:val="00C8030D"/>
    <w:rsid w:val="00C869C2"/>
    <w:rsid w:val="00C870F6"/>
    <w:rsid w:val="00C93E6B"/>
    <w:rsid w:val="00C95985"/>
    <w:rsid w:val="00C96F75"/>
    <w:rsid w:val="00CB46B3"/>
    <w:rsid w:val="00CB7DEB"/>
    <w:rsid w:val="00CC5026"/>
    <w:rsid w:val="00CC652D"/>
    <w:rsid w:val="00CC68D0"/>
    <w:rsid w:val="00CD1B12"/>
    <w:rsid w:val="00CD2AFA"/>
    <w:rsid w:val="00CD6DFC"/>
    <w:rsid w:val="00CE2D86"/>
    <w:rsid w:val="00CE4C5A"/>
    <w:rsid w:val="00CE64C5"/>
    <w:rsid w:val="00CF3AAB"/>
    <w:rsid w:val="00D0017C"/>
    <w:rsid w:val="00D03F9A"/>
    <w:rsid w:val="00D06D51"/>
    <w:rsid w:val="00D24991"/>
    <w:rsid w:val="00D3239C"/>
    <w:rsid w:val="00D343EF"/>
    <w:rsid w:val="00D50255"/>
    <w:rsid w:val="00D53050"/>
    <w:rsid w:val="00D63C6C"/>
    <w:rsid w:val="00D66520"/>
    <w:rsid w:val="00D77626"/>
    <w:rsid w:val="00D8096A"/>
    <w:rsid w:val="00D80BDA"/>
    <w:rsid w:val="00D84AE9"/>
    <w:rsid w:val="00D860E5"/>
    <w:rsid w:val="00DC0154"/>
    <w:rsid w:val="00DE34CF"/>
    <w:rsid w:val="00DF1616"/>
    <w:rsid w:val="00E02BEF"/>
    <w:rsid w:val="00E13A1F"/>
    <w:rsid w:val="00E13F3D"/>
    <w:rsid w:val="00E163EC"/>
    <w:rsid w:val="00E31516"/>
    <w:rsid w:val="00E34898"/>
    <w:rsid w:val="00E45754"/>
    <w:rsid w:val="00E61571"/>
    <w:rsid w:val="00E67DFE"/>
    <w:rsid w:val="00E71A4E"/>
    <w:rsid w:val="00E7358F"/>
    <w:rsid w:val="00EA0E63"/>
    <w:rsid w:val="00EB09B7"/>
    <w:rsid w:val="00EB1C39"/>
    <w:rsid w:val="00EC2076"/>
    <w:rsid w:val="00EC32C7"/>
    <w:rsid w:val="00ED0484"/>
    <w:rsid w:val="00EE7D7C"/>
    <w:rsid w:val="00EF6543"/>
    <w:rsid w:val="00F07AFE"/>
    <w:rsid w:val="00F1639D"/>
    <w:rsid w:val="00F25D98"/>
    <w:rsid w:val="00F267CF"/>
    <w:rsid w:val="00F300FB"/>
    <w:rsid w:val="00F403B8"/>
    <w:rsid w:val="00F527BF"/>
    <w:rsid w:val="00F57F63"/>
    <w:rsid w:val="00F641C7"/>
    <w:rsid w:val="00F7042B"/>
    <w:rsid w:val="00F747AE"/>
    <w:rsid w:val="00FA4F14"/>
    <w:rsid w:val="00FA58E1"/>
    <w:rsid w:val="00FA5B58"/>
    <w:rsid w:val="00FA7ED3"/>
    <w:rsid w:val="00FB5DA5"/>
    <w:rsid w:val="00FB6386"/>
    <w:rsid w:val="00FC6433"/>
    <w:rsid w:val="00FE12C3"/>
    <w:rsid w:val="00FF2F0B"/>
    <w:rsid w:val="00FF662F"/>
    <w:rsid w:val="00FF74F2"/>
    <w:rsid w:val="166C498D"/>
    <w:rsid w:val="22BF3AF6"/>
    <w:rsid w:val="26053E18"/>
    <w:rsid w:val="3431795E"/>
    <w:rsid w:val="39494261"/>
    <w:rsid w:val="3E8F7AA2"/>
    <w:rsid w:val="60234C2A"/>
    <w:rsid w:val="68D4417F"/>
    <w:rsid w:val="712F447F"/>
    <w:rsid w:val="72A5607E"/>
    <w:rsid w:val="7C57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8"/>
    <w:qFormat/>
    <w:uiPriority w:val="0"/>
  </w:style>
  <w:style w:type="paragraph" w:styleId="30">
    <w:name w:val="Body Text"/>
    <w:basedOn w:val="1"/>
    <w:link w:val="100"/>
    <w:qFormat/>
    <w:uiPriority w:val="0"/>
    <w:pPr>
      <w:spacing w:after="120" w:line="259" w:lineRule="auto"/>
    </w:pPr>
    <w:rPr>
      <w:rFonts w:ascii="Arial" w:hAnsi="Arial" w:eastAsiaTheme="minorHAnsi" w:cstheme="minorBidi"/>
      <w:sz w:val="22"/>
      <w:szCs w:val="22"/>
      <w:lang w:val="fr-F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link w:val="91"/>
    <w:qFormat/>
    <w:uiPriority w:val="0"/>
  </w:style>
  <w:style w:type="paragraph" w:customStyle="1" w:styleId="79">
    <w:name w:val="B4"/>
    <w:basedOn w:val="38"/>
    <w:link w:val="92"/>
    <w:qFormat/>
    <w:uiPriority w:val="0"/>
  </w:style>
  <w:style w:type="paragraph" w:customStyle="1" w:styleId="80">
    <w:name w:val="B5"/>
    <w:basedOn w:val="37"/>
    <w:link w:val="93"/>
    <w:qFormat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qFormat/>
    <w:uiPriority w:val="0"/>
  </w:style>
  <w:style w:type="character" w:customStyle="1" w:styleId="89">
    <w:name w:val="NO Char1"/>
    <w:qFormat/>
    <w:uiPriority w:val="0"/>
  </w:style>
  <w:style w:type="character" w:customStyle="1" w:styleId="9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5">
    <w:name w:val="B6"/>
    <w:basedOn w:val="80"/>
    <w:link w:val="9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96">
    <w:name w:val="B6 Char"/>
    <w:link w:val="95"/>
    <w:qFormat/>
    <w:uiPriority w:val="0"/>
    <w:rPr>
      <w:rFonts w:ascii="Times New Roman" w:hAnsi="Times New Roman"/>
      <w:lang w:val="en-GB" w:eastAsia="ja-JP"/>
    </w:rPr>
  </w:style>
  <w:style w:type="character" w:customStyle="1" w:styleId="97">
    <w:name w:val="NO Zchn"/>
    <w:qFormat/>
    <w:uiPriority w:val="0"/>
    <w:rPr>
      <w:rFonts w:eastAsia="Times New Roman"/>
    </w:rPr>
  </w:style>
  <w:style w:type="character" w:customStyle="1" w:styleId="98">
    <w:name w:val="批注文字 字符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0">
    <w:name w:val="正文文本 字符"/>
    <w:basedOn w:val="44"/>
    <w:link w:val="30"/>
    <w:qFormat/>
    <w:uiPriority w:val="0"/>
    <w:rPr>
      <w:rFonts w:ascii="Arial" w:hAnsi="Arial" w:eastAsiaTheme="minorHAnsi" w:cstheme="minorBidi"/>
      <w:sz w:val="22"/>
      <w:szCs w:val="22"/>
      <w:lang w:eastAsia="en-US"/>
    </w:rPr>
  </w:style>
  <w:style w:type="paragraph" w:styleId="101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10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Doc-text2"/>
    <w:basedOn w:val="1"/>
    <w:link w:val="10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4">
    <w:name w:val="Doc-text2 Char"/>
    <w:link w:val="10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05">
    <w:name w:val="CR Cover Page Zchn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61C5A-5A5C-4C58-82E9-B1D76C12A1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2910</Characters>
  <Lines>28</Lines>
  <Paragraphs>7</Paragraphs>
  <TotalTime>4</TotalTime>
  <ScaleCrop>false</ScaleCrop>
  <LinksUpToDate>false</LinksUpToDate>
  <CharactersWithSpaces>3504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2022-09-16T06:51:00Z</dcterms:created>
  <dcterms:modified xsi:type="dcterms:W3CDTF">2022-11-04T06:25:50Z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408D80D2398C4589BD2D8A679D014712</vt:lpwstr>
  </property>
</Properties>
</file>